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4A581155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B54CA8">
        <w:rPr>
          <w:rFonts w:ascii="Arial" w:eastAsia="Times New Roman" w:hAnsi="Arial" w:cs="Arial"/>
          <w:b/>
          <w:sz w:val="22"/>
          <w:szCs w:val="22"/>
        </w:rPr>
        <w:t>242</w:t>
      </w:r>
      <w:r w:rsidR="00B54CA8">
        <w:rPr>
          <w:rFonts w:ascii="Arial" w:eastAsia="Times New Roman" w:hAnsi="Arial" w:cs="Arial"/>
          <w:b/>
          <w:sz w:val="22"/>
          <w:szCs w:val="22"/>
        </w:rPr>
        <w:t>888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5541145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</w:t>
      </w:r>
      <w:r w:rsidR="004137A1">
        <w:rPr>
          <w:rFonts w:ascii="Arial" w:hAnsi="Arial"/>
          <w:b/>
          <w:lang w:val="en-US"/>
        </w:rPr>
        <w:t xml:space="preserve">, </w:t>
      </w:r>
      <w:r w:rsidR="006A3984" w:rsidRPr="00046364">
        <w:rPr>
          <w:rFonts w:ascii="Arial" w:hAnsi="Arial"/>
          <w:b/>
          <w:lang w:val="en-US"/>
        </w:rPr>
        <w:t>HiSilicon</w:t>
      </w:r>
    </w:p>
    <w:p w14:paraId="6B7B24AA" w14:textId="0376DA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4873">
        <w:rPr>
          <w:rFonts w:ascii="Arial" w:hAnsi="Arial" w:cs="Arial"/>
          <w:b/>
          <w:bCs/>
        </w:rPr>
        <w:t>Sol#</w:t>
      </w:r>
      <w:r w:rsidR="00594A26">
        <w:rPr>
          <w:rFonts w:ascii="Arial" w:hAnsi="Arial" w:cs="Arial"/>
          <w:b/>
          <w:bCs/>
        </w:rPr>
        <w:t>21</w:t>
      </w:r>
      <w:r w:rsidR="00F3443F">
        <w:rPr>
          <w:rFonts w:ascii="Arial" w:hAnsi="Arial" w:cs="Arial"/>
          <w:b/>
          <w:bCs/>
        </w:rPr>
        <w:t xml:space="preserve"> </w:t>
      </w:r>
      <w:r w:rsidR="00B54CA8">
        <w:rPr>
          <w:rFonts w:ascii="Arial" w:hAnsi="Arial" w:cs="Arial"/>
          <w:b/>
          <w:bCs/>
        </w:rPr>
        <w:t xml:space="preserve">update </w:t>
      </w:r>
      <w:r w:rsidR="00B54CA8">
        <w:rPr>
          <w:rFonts w:ascii="Arial" w:hAnsi="Arial" w:cs="Arial"/>
          <w:b/>
          <w:bCs/>
        </w:rPr>
        <w:t>to</w:t>
      </w:r>
      <w:r w:rsidR="00BE4873">
        <w:rPr>
          <w:rFonts w:ascii="Arial" w:hAnsi="Arial" w:cs="Arial"/>
          <w:b/>
          <w:bCs/>
        </w:rPr>
        <w:t xml:space="preserve"> address ENs</w:t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17C54A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</w:t>
      </w:r>
      <w:r w:rsidR="00F3443F">
        <w:rPr>
          <w:rFonts w:ascii="Arial" w:hAnsi="Arial"/>
          <w:b/>
        </w:rPr>
        <w:t>0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047284B9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371F7C">
        <w:rPr>
          <w:b/>
          <w:i/>
        </w:rPr>
        <w:t>7</w:t>
      </w:r>
      <w:r w:rsidR="006054FE">
        <w:rPr>
          <w:b/>
          <w:i/>
        </w:rPr>
        <w:t>00-32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376039F9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BE4873">
        <w:rPr>
          <w:color w:val="000000"/>
        </w:rPr>
        <w:t>3</w:t>
      </w:r>
      <w:r w:rsidR="006A3984" w:rsidRPr="00433086">
        <w:rPr>
          <w:color w:val="000000"/>
        </w:rPr>
        <w:t>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6054FE">
        <w:rPr>
          <w:color w:val="000000"/>
        </w:rPr>
        <w:t>00-32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4C2F42AC" w:rsidR="006A3984" w:rsidRDefault="006A3984" w:rsidP="006A3984">
      <w:r>
        <w:t xml:space="preserve">This contribution proposes </w:t>
      </w:r>
      <w:r w:rsidR="00BE4873">
        <w:t xml:space="preserve">text to address </w:t>
      </w:r>
      <w:r w:rsidR="00B54CA8">
        <w:t xml:space="preserve">5 </w:t>
      </w:r>
      <w:r w:rsidR="00BE4873">
        <w:t>ENs for Sol#</w:t>
      </w:r>
      <w:r w:rsidR="00594A26">
        <w:t>21</w:t>
      </w:r>
      <w:r w:rsidR="00BE4873">
        <w:t xml:space="preserve"> </w:t>
      </w:r>
      <w:r w:rsidR="00371F7C">
        <w:t xml:space="preserve">in </w:t>
      </w:r>
      <w:r w:rsidR="00BE4873" w:rsidRPr="00433086">
        <w:rPr>
          <w:color w:val="000000"/>
        </w:rPr>
        <w:t xml:space="preserve">TR </w:t>
      </w:r>
      <w:r w:rsidR="00BE4873">
        <w:rPr>
          <w:color w:val="000000"/>
        </w:rPr>
        <w:t>3</w:t>
      </w:r>
      <w:r w:rsidR="00BE4873" w:rsidRPr="00433086">
        <w:rPr>
          <w:color w:val="000000"/>
        </w:rPr>
        <w:t>3.7</w:t>
      </w:r>
      <w:r w:rsidR="006B4787">
        <w:rPr>
          <w:color w:val="000000"/>
        </w:rPr>
        <w:t>00-32</w:t>
      </w:r>
      <w:r w:rsidR="00BE4873" w:rsidRPr="00433086">
        <w:rPr>
          <w:color w:val="000000"/>
        </w:rPr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584E4262" w14:textId="77777777" w:rsidR="007E2610" w:rsidRPr="00EC71EE" w:rsidRDefault="007E2610" w:rsidP="007E2610">
      <w:pPr>
        <w:pStyle w:val="Heading2"/>
        <w:jc w:val="both"/>
        <w:rPr>
          <w:rFonts w:eastAsia="Times New Roman"/>
        </w:rPr>
      </w:pPr>
      <w:r w:rsidRPr="00EC71EE">
        <w:rPr>
          <w:rFonts w:eastAsia="Times New Roman"/>
        </w:rPr>
        <w:t>6.21</w:t>
      </w:r>
      <w:r w:rsidRPr="00EC71EE">
        <w:rPr>
          <w:rFonts w:eastAsia="Times New Roman"/>
        </w:rPr>
        <w:tab/>
        <w:t>Solution #21: A&amp;A of non-3GPP devices behind UE or 5G-RG based on secondary authentication</w:t>
      </w:r>
    </w:p>
    <w:p w14:paraId="4D5580D1" w14:textId="77777777" w:rsidR="007E2610" w:rsidRPr="00EC71EE" w:rsidRDefault="007E2610" w:rsidP="007E2610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6.21.1</w:t>
      </w:r>
      <w:r w:rsidRPr="00EC71EE">
        <w:rPr>
          <w:rFonts w:eastAsia="Times New Roman"/>
        </w:rPr>
        <w:tab/>
        <w:t xml:space="preserve">Introduction </w:t>
      </w:r>
    </w:p>
    <w:p w14:paraId="643BBC3F" w14:textId="77777777" w:rsidR="007E2610" w:rsidRPr="00EC71EE" w:rsidRDefault="007E2610" w:rsidP="007E2610">
      <w:pPr>
        <w:jc w:val="both"/>
      </w:pPr>
      <w:r w:rsidRPr="00EC71EE">
        <w:t xml:space="preserve">This solution addresses the key issue #3. </w:t>
      </w:r>
    </w:p>
    <w:p w14:paraId="62B1B36C" w14:textId="77777777" w:rsidR="007E2610" w:rsidRPr="00EC71EE" w:rsidRDefault="007E2610" w:rsidP="007E2610">
      <w:r w:rsidRPr="00EC71EE">
        <w:t>The solution reuses the secondary authentication procedure in TS 33.501 [3] and adapts it to authenticate and authorize a non-3GPP device behind a UE or 5G-RG.</w:t>
      </w:r>
    </w:p>
    <w:p w14:paraId="563D1DB6" w14:textId="77777777" w:rsidR="007E2610" w:rsidRPr="00EC71EE" w:rsidRDefault="007E2610" w:rsidP="007E2610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</w:t>
      </w:r>
      <w:r w:rsidRPr="00037550">
        <w:rPr>
          <w:rFonts w:eastAsia="Times New Roman"/>
        </w:rPr>
        <w:t>.</w:t>
      </w:r>
      <w:r w:rsidRPr="00EC71EE">
        <w:rPr>
          <w:rFonts w:eastAsia="Times New Roman"/>
        </w:rPr>
        <w:t>1</w:t>
      </w:r>
      <w:r w:rsidRPr="00EC71EE">
        <w:rPr>
          <w:rFonts w:eastAsia="Times New Roman"/>
        </w:rPr>
        <w:tab/>
        <w:t>Solution details</w:t>
      </w:r>
    </w:p>
    <w:p w14:paraId="01A9A30A" w14:textId="33537F74" w:rsidR="007E2610" w:rsidRPr="00EC71EE" w:rsidRDefault="007E2610" w:rsidP="007E2610">
      <w:r w:rsidRPr="00EC71EE">
        <w:t xml:space="preserve">Assuming the non-3GPP device </w:t>
      </w:r>
      <w:ins w:id="0" w:author="Zander Lei" w:date="2024-08-12T15:25:00Z">
        <w:r w:rsidR="009F77EE" w:rsidRPr="00EC71EE">
          <w:t xml:space="preserve">behind a UE </w:t>
        </w:r>
      </w:ins>
      <w:r w:rsidRPr="00EC71EE">
        <w:t xml:space="preserve">is identified </w:t>
      </w:r>
      <w:del w:id="1" w:author="Zander Lei" w:date="2024-07-22T16:14:00Z">
        <w:r w:rsidRPr="00EC71EE" w:rsidDel="0040577D">
          <w:delText xml:space="preserve">as </w:delText>
        </w:r>
      </w:del>
      <w:del w:id="2" w:author="Zander Lei" w:date="2024-07-22T16:13:00Z">
        <w:r w:rsidRPr="00EC71EE" w:rsidDel="00EA6D58">
          <w:delText xml:space="preserve">DN identifier </w:delText>
        </w:r>
      </w:del>
      <w:ins w:id="3" w:author="Zander Lei" w:date="2024-07-22T16:14:00Z">
        <w:r w:rsidR="0040577D">
          <w:t xml:space="preserve">by the </w:t>
        </w:r>
      </w:ins>
      <w:ins w:id="4" w:author="Zander Lei" w:date="2024-07-22T16:13:00Z">
        <w:r w:rsidR="00EA6D58">
          <w:t xml:space="preserve">Device </w:t>
        </w:r>
        <w:proofErr w:type="spellStart"/>
        <w:r w:rsidR="00EA6D58">
          <w:t>I</w:t>
        </w:r>
      </w:ins>
      <w:ins w:id="5" w:author="Zander Lei" w:date="2024-07-22T16:14:00Z">
        <w:r w:rsidR="00EA6D58">
          <w:t>D</w:t>
        </w:r>
      </w:ins>
      <w:ins w:id="6" w:author="Zander Lei" w:date="2024-07-22T16:13:00Z">
        <w:r w:rsidR="00EA6D58">
          <w:t>entifier</w:t>
        </w:r>
        <w:proofErr w:type="spellEnd"/>
        <w:r w:rsidR="00EA6D58">
          <w:t xml:space="preserve"> </w:t>
        </w:r>
      </w:ins>
      <w:r w:rsidRPr="00EC71EE">
        <w:t xml:space="preserve">(DID) </w:t>
      </w:r>
      <w:del w:id="7" w:author="Zander Lei" w:date="2024-08-12T15:30:00Z">
        <w:r w:rsidRPr="00EC71EE" w:rsidDel="009F77EE">
          <w:delText xml:space="preserve">behind </w:delText>
        </w:r>
      </w:del>
      <w:ins w:id="8" w:author="Zander Lei" w:date="2024-08-12T15:30:00Z">
        <w:r w:rsidR="009F77EE">
          <w:t>linked to</w:t>
        </w:r>
        <w:r w:rsidR="009F77EE" w:rsidRPr="00EC71EE">
          <w:t xml:space="preserve"> </w:t>
        </w:r>
      </w:ins>
      <w:r w:rsidRPr="00EC71EE">
        <w:t>a UE</w:t>
      </w:r>
      <w:ins w:id="9" w:author="Zander Lei" w:date="2024-08-12T15:30:00Z">
        <w:r w:rsidR="009F77EE">
          <w:t>,</w:t>
        </w:r>
      </w:ins>
      <w:r w:rsidRPr="00EC71EE">
        <w:t xml:space="preserve"> with a 3GPP subscription identified by the UE’s SUPI/GPSI</w:t>
      </w:r>
      <w:ins w:id="10" w:author="Zander Lei" w:date="2024-08-12T15:30:00Z">
        <w:r w:rsidR="009F77EE">
          <w:t>,</w:t>
        </w:r>
      </w:ins>
      <w:r w:rsidRPr="00EC71EE">
        <w:t xml:space="preserve"> to access services via the 5GS. Before authentication of the DID, the Primary authentication for the UE needs to be performed. </w:t>
      </w:r>
    </w:p>
    <w:p w14:paraId="63E07AE4" w14:textId="57AEC2EF" w:rsidR="007E2610" w:rsidRPr="00EC71EE" w:rsidRDefault="007E2610" w:rsidP="007E2610">
      <w:pPr>
        <w:pStyle w:val="EditorsNote"/>
      </w:pPr>
      <w:del w:id="11" w:author="Zander Lei" w:date="2024-07-22T16:14:00Z">
        <w:r w:rsidRPr="00EC71EE" w:rsidDel="0040577D">
          <w:delText>Editor’s note: The relation between DID and non-3GPP device identifier is FFS.</w:delText>
        </w:r>
      </w:del>
    </w:p>
    <w:p w14:paraId="44DB5B31" w14:textId="0CCF4FA1" w:rsidR="00A80CD3" w:rsidRDefault="00A80CD3" w:rsidP="00B609A6">
      <w:pPr>
        <w:pStyle w:val="NoteHeading"/>
        <w:rPr>
          <w:ins w:id="12" w:author="Zander Lei" w:date="2024-07-22T16:16:00Z"/>
        </w:rPr>
      </w:pPr>
      <w:ins w:id="13" w:author="Zander Lei" w:date="2024-07-22T16:16:00Z">
        <w:r>
          <w:t>NOTE</w:t>
        </w:r>
      </w:ins>
      <w:ins w:id="14" w:author="Zander Lei" w:date="2024-07-22T22:18:00Z">
        <w:r w:rsidR="00AB07D2">
          <w:t xml:space="preserve"> 1</w:t>
        </w:r>
      </w:ins>
      <w:ins w:id="15" w:author="Zander Lei" w:date="2024-07-22T16:17:00Z">
        <w:r>
          <w:t xml:space="preserve">: the </w:t>
        </w:r>
      </w:ins>
      <w:ins w:id="16" w:author="Zander Lei" w:date="2024-07-22T16:18:00Z">
        <w:r w:rsidR="00E12609">
          <w:t xml:space="preserve">DID is </w:t>
        </w:r>
      </w:ins>
      <w:ins w:id="17" w:author="Zander Lei" w:date="2024-07-22T22:41:00Z">
        <w:r w:rsidR="00E06ECE">
          <w:t>assigned</w:t>
        </w:r>
      </w:ins>
      <w:ins w:id="18" w:author="Zander Lei" w:date="2024-07-22T16:18:00Z">
        <w:r w:rsidR="00E12609">
          <w:t xml:space="preserve"> by </w:t>
        </w:r>
      </w:ins>
      <w:ins w:id="19" w:author="Zander Lei" w:date="2024-07-22T16:21:00Z">
        <w:r w:rsidR="001F10AD">
          <w:t>the</w:t>
        </w:r>
      </w:ins>
      <w:ins w:id="20" w:author="Zander Lei" w:date="2024-07-22T16:18:00Z">
        <w:r w:rsidR="00E12609">
          <w:t xml:space="preserve"> non-3GPP system</w:t>
        </w:r>
      </w:ins>
      <w:ins w:id="21" w:author="Zander Lei" w:date="2024-08-12T15:31:00Z">
        <w:r w:rsidR="009F77EE">
          <w:t>.</w:t>
        </w:r>
      </w:ins>
      <w:ins w:id="22" w:author="Zander Lei" w:date="2024-07-22T22:41:00Z">
        <w:r w:rsidR="00E06ECE">
          <w:t xml:space="preserve"> </w:t>
        </w:r>
      </w:ins>
      <w:ins w:id="23" w:author="Zander Lei" w:date="2024-08-12T15:31:00Z">
        <w:r w:rsidR="009F77EE">
          <w:t>T</w:t>
        </w:r>
      </w:ins>
      <w:ins w:id="24" w:author="Zander Lei" w:date="2024-07-22T22:41:00Z">
        <w:r w:rsidR="00E06ECE">
          <w:t xml:space="preserve">he assignment is </w:t>
        </w:r>
      </w:ins>
      <w:ins w:id="25" w:author="Zander Lei" w:date="2024-07-22T16:18:00Z">
        <w:r w:rsidR="00E12609">
          <w:t>out of scope of 3GPP.</w:t>
        </w:r>
      </w:ins>
      <w:ins w:id="26" w:author="Zander Lei" w:date="2024-07-22T16:19:00Z">
        <w:r w:rsidR="00E12609">
          <w:t xml:space="preserve"> </w:t>
        </w:r>
      </w:ins>
    </w:p>
    <w:p w14:paraId="35D768E0" w14:textId="43AFA861" w:rsidR="007E2610" w:rsidRPr="00EC71EE" w:rsidRDefault="007E2610" w:rsidP="007E2610">
      <w:r w:rsidRPr="00EC71EE">
        <w:t>With reference to the figure 11.1.2-1 in TS 33.501 [3], the DID authentication and authorization procedure is described as follows:</w:t>
      </w:r>
    </w:p>
    <w:p w14:paraId="23DF3BD5" w14:textId="77777777" w:rsidR="007E2610" w:rsidRPr="00EC71EE" w:rsidRDefault="007E2610" w:rsidP="007E2610">
      <w:pPr>
        <w:rPr>
          <w:lang w:eastAsia="zh-CN"/>
        </w:rPr>
      </w:pPr>
      <w:r w:rsidRPr="00EC71EE">
        <w:t xml:space="preserve">1-3. UE is registered to the network after </w:t>
      </w:r>
      <w:r w:rsidRPr="00EC71EE">
        <w:rPr>
          <w:lang w:eastAsia="zh-CN"/>
        </w:rPr>
        <w:t xml:space="preserve">Primary authentication and security context is established as in TS 33.501 [3].  </w:t>
      </w:r>
    </w:p>
    <w:p w14:paraId="460727C8" w14:textId="12002D80" w:rsidR="007E2610" w:rsidRPr="00EC71EE" w:rsidRDefault="007E2610" w:rsidP="007E2610">
      <w:r w:rsidRPr="00EC71EE">
        <w:t xml:space="preserve">4-7. The UE sends a PDU session establishment request to the network as in </w:t>
      </w:r>
      <w:r w:rsidRPr="00EC71EE">
        <w:rPr>
          <w:lang w:eastAsia="zh-CN"/>
        </w:rPr>
        <w:t>TS 33.501 [3]</w:t>
      </w:r>
      <w:r w:rsidRPr="00EC71EE">
        <w:t xml:space="preserve">. </w:t>
      </w:r>
      <w:ins w:id="27" w:author="Zander Lei" w:date="2024-07-22T16:28:00Z">
        <w:r w:rsidR="00CE7B47">
          <w:t>The PDU session establishment reque</w:t>
        </w:r>
      </w:ins>
      <w:ins w:id="28" w:author="Zander Lei" w:date="2024-07-22T16:29:00Z">
        <w:r w:rsidR="00CE7B47">
          <w:t>st may include the DID of the non-3GPP device</w:t>
        </w:r>
      </w:ins>
      <w:ins w:id="29" w:author="Zander Lei" w:date="2024-07-22T16:34:00Z">
        <w:r w:rsidR="000F3E0F">
          <w:t xml:space="preserve"> </w:t>
        </w:r>
      </w:ins>
      <w:ins w:id="30" w:author="Zander Lei" w:date="2024-08-12T15:32:00Z">
        <w:r w:rsidR="004301C6">
          <w:t>similar to the procedure</w:t>
        </w:r>
      </w:ins>
      <w:ins w:id="31" w:author="Zander Lei" w:date="2024-07-22T16:34:00Z">
        <w:r w:rsidR="000F3E0F">
          <w:t xml:space="preserve"> </w:t>
        </w:r>
      </w:ins>
      <w:ins w:id="32" w:author="Zander Lei" w:date="2024-08-12T15:32:00Z">
        <w:r w:rsidR="004301C6">
          <w:t xml:space="preserve">in the </w:t>
        </w:r>
      </w:ins>
      <w:ins w:id="33" w:author="Zander Lei" w:date="2024-07-22T16:34:00Z">
        <w:r w:rsidR="000F3E0F">
          <w:t>TS 33.501 [3]</w:t>
        </w:r>
      </w:ins>
      <w:ins w:id="34" w:author="Zander Lei" w:date="2024-07-22T16:35:00Z">
        <w:r w:rsidR="000F3E0F">
          <w:t xml:space="preserve"> (</w:t>
        </w:r>
      </w:ins>
      <w:ins w:id="35" w:author="Zander Lei" w:date="2024-08-12T15:33:00Z">
        <w:r w:rsidR="004301C6">
          <w:t xml:space="preserve">as in the </w:t>
        </w:r>
      </w:ins>
      <w:ins w:id="36" w:author="Zander Lei" w:date="2024-08-12T15:35:00Z">
        <w:r w:rsidR="004301C6">
          <w:rPr>
            <w:lang w:eastAsia="zh-CN"/>
          </w:rPr>
          <w:t>s</w:t>
        </w:r>
      </w:ins>
      <w:ins w:id="37" w:author="Zander Lei" w:date="2024-07-22T16:35:00Z">
        <w:r w:rsidR="000F3E0F">
          <w:rPr>
            <w:lang w:eastAsia="zh-CN"/>
          </w:rPr>
          <w:t>tep 10</w:t>
        </w:r>
      </w:ins>
      <w:ins w:id="38" w:author="Zander Lei" w:date="2024-08-12T15:33:00Z">
        <w:r w:rsidR="004301C6">
          <w:rPr>
            <w:lang w:eastAsia="zh-CN"/>
          </w:rPr>
          <w:t xml:space="preserve"> of the clause 11.1.2</w:t>
        </w:r>
      </w:ins>
      <w:ins w:id="39" w:author="Zander Lei" w:date="2024-07-22T16:35:00Z">
        <w:r w:rsidR="000F3E0F">
          <w:rPr>
            <w:lang w:eastAsia="zh-CN"/>
          </w:rPr>
          <w:t>)</w:t>
        </w:r>
      </w:ins>
      <w:ins w:id="40" w:author="Zander Lei" w:date="2024-07-22T16:29:00Z">
        <w:r w:rsidR="00CE7B47">
          <w:t xml:space="preserve">. </w:t>
        </w:r>
      </w:ins>
    </w:p>
    <w:p w14:paraId="1B8DEF7C" w14:textId="7944FA8F" w:rsidR="007E2610" w:rsidRDefault="007E2610" w:rsidP="007E2610">
      <w:pPr>
        <w:rPr>
          <w:ins w:id="41" w:author="Zander Lei" w:date="2024-07-22T16:59:00Z"/>
        </w:rPr>
      </w:pPr>
      <w:r w:rsidRPr="00EC71EE">
        <w:t xml:space="preserve">8. The H-SMF initiates the </w:t>
      </w:r>
      <w:del w:id="42" w:author="Zander Lei" w:date="2024-08-12T15:35:00Z">
        <w:r w:rsidRPr="00EC71EE" w:rsidDel="004301C6">
          <w:delText xml:space="preserve">secondary </w:delText>
        </w:r>
      </w:del>
      <w:ins w:id="43" w:author="Zander Lei" w:date="2024-08-12T15:35:00Z">
        <w:r w:rsidR="004301C6">
          <w:t>device</w:t>
        </w:r>
        <w:r w:rsidR="004301C6" w:rsidRPr="00EC71EE">
          <w:t xml:space="preserve"> </w:t>
        </w:r>
      </w:ins>
      <w:r w:rsidRPr="00EC71EE">
        <w:t>authentication procedure for the PDU session as in TS 33.501 [3]</w:t>
      </w:r>
      <w:ins w:id="44" w:author="Zander Lei" w:date="2024-07-22T16:30:00Z">
        <w:r w:rsidR="00CE7B47">
          <w:t>. The SMF may</w:t>
        </w:r>
        <w:r w:rsidR="00BA00F8">
          <w:t xml:space="preserve"> trigger the </w:t>
        </w:r>
      </w:ins>
      <w:ins w:id="45" w:author="Zander Lei" w:date="2024-08-12T15:35:00Z">
        <w:r w:rsidR="004301C6">
          <w:t>device</w:t>
        </w:r>
      </w:ins>
      <w:ins w:id="46" w:author="Zander Lei" w:date="2024-07-22T16:30:00Z">
        <w:r w:rsidR="00BA00F8">
          <w:t xml:space="preserve"> authentication based on the UE subsc</w:t>
        </w:r>
      </w:ins>
      <w:ins w:id="47" w:author="Zander Lei" w:date="2024-07-22T16:31:00Z">
        <w:r w:rsidR="00BA00F8">
          <w:t>ription information.</w:t>
        </w:r>
      </w:ins>
    </w:p>
    <w:p w14:paraId="75E275A3" w14:textId="6A88CB0C" w:rsidR="00121781" w:rsidRPr="00EC71EE" w:rsidDel="00121781" w:rsidRDefault="00121781" w:rsidP="00B609A6">
      <w:pPr>
        <w:pStyle w:val="NoteHeading"/>
        <w:rPr>
          <w:del w:id="48" w:author="Zander Lei" w:date="2024-07-22T16:59:00Z"/>
        </w:rPr>
      </w:pPr>
      <w:ins w:id="49" w:author="Zander Lei" w:date="2024-07-22T16:59:00Z">
        <w:r>
          <w:lastRenderedPageBreak/>
          <w:t>NOTE</w:t>
        </w:r>
      </w:ins>
      <w:ins w:id="50" w:author="Zander Lei" w:date="2024-07-22T22:18:00Z">
        <w:r w:rsidR="00AB07D2">
          <w:t xml:space="preserve"> 2</w:t>
        </w:r>
      </w:ins>
      <w:ins w:id="51" w:author="Zander Lei" w:date="2024-07-22T16:59:00Z">
        <w:r>
          <w:t xml:space="preserve">: as in </w:t>
        </w:r>
      </w:ins>
      <w:ins w:id="52" w:author="Zander Lei" w:date="2024-08-12T15:34:00Z">
        <w:r w:rsidR="004301C6">
          <w:t xml:space="preserve">the </w:t>
        </w:r>
      </w:ins>
      <w:ins w:id="53" w:author="Zander Lei" w:date="2024-07-22T16:59:00Z">
        <w:r>
          <w:t>TS 33.501</w:t>
        </w:r>
      </w:ins>
      <w:ins w:id="54" w:author="Zander Lei" w:date="2024-07-22T17:00:00Z">
        <w:r>
          <w:t xml:space="preserve"> [3], </w:t>
        </w:r>
      </w:ins>
      <w:ins w:id="55" w:author="Zander Lei" w:date="2024-07-22T16:59:00Z">
        <w:r>
          <w:t xml:space="preserve">the </w:t>
        </w:r>
      </w:ins>
      <w:ins w:id="56" w:author="Zander Lei" w:date="2024-07-22T22:15:00Z">
        <w:r w:rsidR="00207FDC">
          <w:t xml:space="preserve">SMF </w:t>
        </w:r>
      </w:ins>
      <w:ins w:id="57" w:author="Zander Lei" w:date="2024-08-12T15:36:00Z">
        <w:r w:rsidR="00524E70">
          <w:t>can</w:t>
        </w:r>
      </w:ins>
      <w:ins w:id="58" w:author="Zander Lei" w:date="2024-07-22T22:15:00Z">
        <w:r w:rsidR="00207FDC">
          <w:t xml:space="preserve"> trigger </w:t>
        </w:r>
      </w:ins>
      <w:ins w:id="59" w:author="Zander Lei" w:date="2024-07-22T22:16:00Z">
        <w:r w:rsidR="00207FDC">
          <w:t>based on UE subscription information o</w:t>
        </w:r>
      </w:ins>
      <w:ins w:id="60" w:author="Zander Lei" w:date="2024-07-22T22:17:00Z">
        <w:r w:rsidR="00207FDC">
          <w:t xml:space="preserve">r </w:t>
        </w:r>
      </w:ins>
      <w:ins w:id="61" w:author="Zander Lei" w:date="2024-08-12T15:36:00Z">
        <w:r w:rsidR="00524E70">
          <w:t xml:space="preserve">the </w:t>
        </w:r>
      </w:ins>
      <w:ins w:id="62" w:author="Zander Lei" w:date="2024-07-22T22:17:00Z">
        <w:r w:rsidR="00207FDC">
          <w:t xml:space="preserve">DID sent from </w:t>
        </w:r>
      </w:ins>
      <w:ins w:id="63" w:author="Zander Lei" w:date="2024-08-12T15:36:00Z">
        <w:r w:rsidR="00524E70">
          <w:t xml:space="preserve">the </w:t>
        </w:r>
      </w:ins>
      <w:ins w:id="64" w:author="Zander Lei" w:date="2024-07-22T22:17:00Z">
        <w:r w:rsidR="00207FDC">
          <w:t>UE.</w:t>
        </w:r>
      </w:ins>
    </w:p>
    <w:p w14:paraId="2F293AFE" w14:textId="309FDE39" w:rsidR="007E2610" w:rsidRDefault="007E2610" w:rsidP="007E2610">
      <w:pPr>
        <w:rPr>
          <w:ins w:id="65" w:author="Zander Lei" w:date="2024-07-22T16:37:00Z"/>
        </w:rPr>
      </w:pPr>
      <w:r w:rsidRPr="00EC71EE">
        <w:t xml:space="preserve">9-13. The EAP authentication starts and is completed after multiple rounds of message exchanges between the UE and the DN, as in TS 33.501 [3]. </w:t>
      </w:r>
    </w:p>
    <w:p w14:paraId="001CF7F8" w14:textId="245A05E7" w:rsidR="009275AD" w:rsidRPr="00EC71EE" w:rsidRDefault="009275AD" w:rsidP="007E2610">
      <w:ins w:id="66" w:author="Zander Lei" w:date="2024-07-22T16:37:00Z">
        <w:r>
          <w:t xml:space="preserve">The EAP </w:t>
        </w:r>
      </w:ins>
      <w:ins w:id="67" w:author="Zander Lei" w:date="2024-07-22T16:39:00Z">
        <w:r>
          <w:t>Response</w:t>
        </w:r>
      </w:ins>
      <w:ins w:id="68" w:author="Zander Lei" w:date="2024-07-22T16:37:00Z">
        <w:r>
          <w:t xml:space="preserve">/Identity message </w:t>
        </w:r>
      </w:ins>
      <w:ins w:id="69" w:author="Zander Lei" w:date="2024-07-22T16:40:00Z">
        <w:r>
          <w:t>sent to the DN</w:t>
        </w:r>
      </w:ins>
      <w:ins w:id="70" w:author="Zander Lei" w:date="2024-08-12T15:36:00Z">
        <w:r w:rsidR="00524E70">
          <w:t xml:space="preserve"> may</w:t>
        </w:r>
      </w:ins>
      <w:ins w:id="71" w:author="Zander Lei" w:date="2024-07-22T16:40:00Z">
        <w:r>
          <w:t xml:space="preserve"> </w:t>
        </w:r>
      </w:ins>
      <w:ins w:id="72" w:author="Zander Lei" w:date="2024-07-22T16:37:00Z">
        <w:r>
          <w:t>include</w:t>
        </w:r>
      </w:ins>
      <w:ins w:id="73" w:author="Zander Lei" w:date="2024-08-12T15:36:00Z">
        <w:r w:rsidR="00524E70">
          <w:t xml:space="preserve"> the</w:t>
        </w:r>
      </w:ins>
      <w:ins w:id="74" w:author="Zander Lei" w:date="2024-07-22T16:37:00Z">
        <w:r>
          <w:t xml:space="preserve"> GPSI of </w:t>
        </w:r>
      </w:ins>
      <w:ins w:id="75" w:author="Zander Lei" w:date="2024-07-22T16:43:00Z">
        <w:r w:rsidR="00F3424E">
          <w:t xml:space="preserve">the UE. </w:t>
        </w:r>
      </w:ins>
    </w:p>
    <w:p w14:paraId="5BC8FF09" w14:textId="7248401F" w:rsidR="007E2610" w:rsidRPr="00EC71EE" w:rsidRDefault="007E2610" w:rsidP="007E2610">
      <w:r w:rsidRPr="00EC71EE">
        <w:t>14. After the successful completion of the authentication procedure, DN AAA server shall send</w:t>
      </w:r>
      <w:ins w:id="76" w:author="Zander Lei" w:date="2024-08-12T15:37:00Z">
        <w:r w:rsidR="00017651">
          <w:t xml:space="preserve"> an</w:t>
        </w:r>
      </w:ins>
      <w:r w:rsidRPr="00EC71EE">
        <w:t xml:space="preserve"> EAP Success message to the H-SMF, along with </w:t>
      </w:r>
      <w:ins w:id="77" w:author="Zander Lei" w:date="2024-08-12T15:37:00Z">
        <w:r w:rsidR="00017651">
          <w:t xml:space="preserve">the </w:t>
        </w:r>
      </w:ins>
      <w:r w:rsidRPr="00EC71EE">
        <w:t xml:space="preserve">GPSI and </w:t>
      </w:r>
      <w:ins w:id="78" w:author="Zander Lei" w:date="2024-08-12T15:37:00Z">
        <w:r w:rsidR="00017651">
          <w:t xml:space="preserve">the </w:t>
        </w:r>
      </w:ins>
      <w:r w:rsidRPr="00EC71EE">
        <w:t xml:space="preserve">DID. The message may include any restriction information imposed to the DID, e.g. </w:t>
      </w:r>
      <w:r w:rsidRPr="00EC71EE">
        <w:rPr>
          <w:rFonts w:eastAsia="Times New Roman"/>
        </w:rPr>
        <w:t xml:space="preserve">tiers of services/QoS, service duration etc. </w:t>
      </w:r>
    </w:p>
    <w:p w14:paraId="48ECD12A" w14:textId="1B7030A8" w:rsidR="007E2610" w:rsidRPr="00EC71EE" w:rsidDel="0035739E" w:rsidRDefault="007E2610" w:rsidP="007E2610">
      <w:pPr>
        <w:pStyle w:val="EditorsNote"/>
        <w:rPr>
          <w:del w:id="79" w:author="Zander Lei" w:date="2024-07-22T16:46:00Z"/>
        </w:rPr>
      </w:pPr>
      <w:del w:id="80" w:author="Zander Lei" w:date="2024-07-22T16:46:00Z">
        <w:r w:rsidRPr="00EC71EE" w:rsidDel="0035739E">
          <w:delText>Editor’s note: How the DN AAA server gets aware of the linked relation between GPSI of the UE and DID of the non-3GPP device is FFS.</w:delText>
        </w:r>
      </w:del>
    </w:p>
    <w:p w14:paraId="7FEA7D39" w14:textId="0FAF8D15" w:rsidR="0035739E" w:rsidRDefault="00AE5AFB" w:rsidP="007E2610">
      <w:pPr>
        <w:rPr>
          <w:ins w:id="81" w:author="Zander Lei" w:date="2024-07-22T16:44:00Z"/>
        </w:rPr>
      </w:pPr>
      <w:ins w:id="82" w:author="Zander Lei" w:date="2024-07-22T16:56:00Z">
        <w:r>
          <w:t>The DN</w:t>
        </w:r>
      </w:ins>
      <w:ins w:id="83" w:author="Zander Lei" w:date="2024-07-22T16:53:00Z">
        <w:r w:rsidR="001C1515">
          <w:t xml:space="preserve"> </w:t>
        </w:r>
        <w:r w:rsidR="001C1515">
          <w:rPr>
            <w:rFonts w:hint="eastAsia"/>
            <w:lang w:eastAsia="zh-CN"/>
          </w:rPr>
          <w:t>AAA</w:t>
        </w:r>
        <w:r w:rsidR="001C1515">
          <w:t xml:space="preserve"> server </w:t>
        </w:r>
      </w:ins>
      <w:ins w:id="84" w:author="Zander Lei" w:date="2024-08-12T15:38:00Z">
        <w:r w:rsidR="00017651">
          <w:t xml:space="preserve">can </w:t>
        </w:r>
      </w:ins>
      <w:ins w:id="85" w:author="Zander Lei" w:date="2024-07-22T16:53:00Z">
        <w:r w:rsidR="001C1515">
          <w:t>identif</w:t>
        </w:r>
      </w:ins>
      <w:ins w:id="86" w:author="Zander Lei" w:date="2024-08-12T15:38:00Z">
        <w:r w:rsidR="00017651">
          <w:t xml:space="preserve">y </w:t>
        </w:r>
      </w:ins>
      <w:ins w:id="87" w:author="Zander Lei" w:date="2024-07-22T16:53:00Z">
        <w:r w:rsidR="001C1515">
          <w:t xml:space="preserve">the DID based on </w:t>
        </w:r>
      </w:ins>
      <w:ins w:id="88" w:author="Zander Lei" w:date="2024-07-22T16:55:00Z">
        <w:r w:rsidR="001C1515">
          <w:t xml:space="preserve">the GPSI </w:t>
        </w:r>
      </w:ins>
      <w:ins w:id="89" w:author="Zander Lei" w:date="2024-07-22T16:53:00Z">
        <w:r w:rsidR="001C1515">
          <w:t>and</w:t>
        </w:r>
      </w:ins>
      <w:ins w:id="90" w:author="Zander Lei" w:date="2024-08-12T15:38:00Z">
        <w:r w:rsidR="00017651">
          <w:t>/or</w:t>
        </w:r>
      </w:ins>
      <w:ins w:id="91" w:author="Zander Lei" w:date="2024-07-22T16:56:00Z">
        <w:r w:rsidR="001C1515" w:rsidRPr="001C1515">
          <w:t xml:space="preserve"> </w:t>
        </w:r>
        <w:r w:rsidR="001C1515">
          <w:t>the EAP ID</w:t>
        </w:r>
      </w:ins>
      <w:ins w:id="92" w:author="Zander Lei" w:date="2024-07-22T16:54:00Z">
        <w:r w:rsidR="001C1515">
          <w:t xml:space="preserve">. The DID </w:t>
        </w:r>
      </w:ins>
      <w:ins w:id="93" w:author="Zander Lei" w:date="2024-07-22T16:53:00Z">
        <w:r w:rsidR="001C1515" w:rsidRPr="00EC71EE">
          <w:t xml:space="preserve">may be the same </w:t>
        </w:r>
        <w:r w:rsidR="001C1515">
          <w:t>as</w:t>
        </w:r>
      </w:ins>
      <w:ins w:id="94" w:author="Zander Lei" w:date="2024-07-22T16:54:00Z">
        <w:r w:rsidR="001C1515">
          <w:t xml:space="preserve"> the EAP ID</w:t>
        </w:r>
      </w:ins>
      <w:ins w:id="95" w:author="Zander Lei" w:date="2024-07-22T16:55:00Z">
        <w:r w:rsidR="001C1515">
          <w:t xml:space="preserve"> or</w:t>
        </w:r>
      </w:ins>
      <w:ins w:id="96" w:author="Zander Lei" w:date="2024-07-22T16:54:00Z">
        <w:r w:rsidR="001C1515">
          <w:t xml:space="preserve"> </w:t>
        </w:r>
      </w:ins>
      <w:ins w:id="97" w:author="Zander Lei" w:date="2024-08-12T15:38:00Z">
        <w:r w:rsidR="00017651">
          <w:t xml:space="preserve">may be </w:t>
        </w:r>
      </w:ins>
      <w:ins w:id="98" w:author="Zander Lei" w:date="2024-07-22T16:53:00Z">
        <w:r w:rsidR="001C1515" w:rsidRPr="00EC71EE">
          <w:t xml:space="preserve">different from </w:t>
        </w:r>
        <w:r w:rsidR="001C1515">
          <w:t xml:space="preserve">the </w:t>
        </w:r>
        <w:r w:rsidR="001C1515" w:rsidRPr="00EC71EE">
          <w:t>EAP ID.</w:t>
        </w:r>
      </w:ins>
      <w:ins w:id="99" w:author="Zander Lei" w:date="2024-07-22T22:14:00Z">
        <w:r w:rsidR="00391239">
          <w:t xml:space="preserve"> If the </w:t>
        </w:r>
      </w:ins>
      <w:ins w:id="100" w:author="Zander Lei" w:date="2024-07-22T22:44:00Z">
        <w:r w:rsidR="0003091F">
          <w:t>D</w:t>
        </w:r>
      </w:ins>
      <w:ins w:id="101" w:author="Zander Lei" w:date="2024-07-22T22:14:00Z">
        <w:r w:rsidR="00391239">
          <w:t>ID is</w:t>
        </w:r>
      </w:ins>
      <w:ins w:id="102" w:author="Zander Lei" w:date="2024-07-22T16:53:00Z">
        <w:r w:rsidR="001C1515" w:rsidRPr="00EC71EE">
          <w:t xml:space="preserve"> </w:t>
        </w:r>
      </w:ins>
      <w:ins w:id="103" w:author="Zander Lei" w:date="2024-07-22T22:14:00Z">
        <w:r w:rsidR="00391239" w:rsidRPr="00EC71EE">
          <w:t xml:space="preserve">different from </w:t>
        </w:r>
        <w:r w:rsidR="00391239">
          <w:t xml:space="preserve">the </w:t>
        </w:r>
        <w:r w:rsidR="00391239" w:rsidRPr="00EC71EE">
          <w:t>EAP ID</w:t>
        </w:r>
      </w:ins>
      <w:ins w:id="104" w:author="Zander Lei" w:date="2024-07-22T16:57:00Z">
        <w:r>
          <w:t>, t</w:t>
        </w:r>
      </w:ins>
      <w:ins w:id="105" w:author="Zander Lei" w:date="2024-07-22T16:55:00Z">
        <w:r w:rsidR="001C1515">
          <w:t>he DN</w:t>
        </w:r>
      </w:ins>
      <w:ins w:id="106" w:author="Zander Lei" w:date="2024-07-22T16:53:00Z">
        <w:r w:rsidR="001C1515">
          <w:t xml:space="preserve"> AAA server </w:t>
        </w:r>
      </w:ins>
      <w:ins w:id="107" w:author="Zander Lei" w:date="2024-08-12T15:38:00Z">
        <w:r w:rsidR="00017651">
          <w:t>should</w:t>
        </w:r>
      </w:ins>
      <w:ins w:id="108" w:author="Zander Lei" w:date="2024-07-22T16:53:00Z">
        <w:r w:rsidR="001C1515">
          <w:t xml:space="preserve"> </w:t>
        </w:r>
      </w:ins>
      <w:ins w:id="109" w:author="Zander Lei" w:date="2024-08-12T15:39:00Z">
        <w:r w:rsidR="00017651">
          <w:t xml:space="preserve">be </w:t>
        </w:r>
        <w:proofErr w:type="spellStart"/>
        <w:r w:rsidR="00017651">
          <w:t>provisoned</w:t>
        </w:r>
        <w:proofErr w:type="spellEnd"/>
        <w:r w:rsidR="00017651">
          <w:t xml:space="preserve"> with</w:t>
        </w:r>
      </w:ins>
      <w:ins w:id="110" w:author="Zander Lei" w:date="2024-07-22T16:53:00Z">
        <w:r w:rsidR="001C1515">
          <w:t xml:space="preserve"> the mapping between the </w:t>
        </w:r>
      </w:ins>
      <w:ins w:id="111" w:author="Zander Lei" w:date="2024-07-22T16:57:00Z">
        <w:r>
          <w:t>D</w:t>
        </w:r>
      </w:ins>
      <w:ins w:id="112" w:author="Zander Lei" w:date="2024-07-22T16:53:00Z">
        <w:r w:rsidR="001C1515">
          <w:t xml:space="preserve">ID and the EAP ID. </w:t>
        </w:r>
      </w:ins>
    </w:p>
    <w:p w14:paraId="40210A61" w14:textId="6C4A7800" w:rsidR="007E2610" w:rsidRPr="00EC71EE" w:rsidRDefault="007E2610" w:rsidP="007E2610">
      <w:r w:rsidRPr="00EC71EE">
        <w:t xml:space="preserve">15. This completes the authentication procedure at the SMF. The SMF may save the DN-specific ID and DNN (or DN's AAA server ID if available) in a list for successful authentication/authorization between UE and an SMF. Alternatively, the SMF may update the list in UDM. The UE (and the non-3GPP device) is identified by the GPSI and DID. </w:t>
      </w:r>
    </w:p>
    <w:p w14:paraId="4E980813" w14:textId="77777777" w:rsidR="007E2610" w:rsidRPr="00EC71EE" w:rsidRDefault="007E2610" w:rsidP="007E2610">
      <w:r w:rsidRPr="00EC71EE">
        <w:t>If the authorization is successful, PDU Session Establishment proceeds as described in TS 33.501 [3].</w:t>
      </w:r>
    </w:p>
    <w:p w14:paraId="397A9CC4" w14:textId="77777777" w:rsidR="007E2610" w:rsidRPr="00EC71EE" w:rsidRDefault="007E2610" w:rsidP="007E2610">
      <w:r w:rsidRPr="00EC71EE">
        <w:t>16a-19 The UE-requested PDU Session Establishment authentication/authorization by a DN-AAA server proceeds further as described in TS 33.501 [3].</w:t>
      </w:r>
    </w:p>
    <w:p w14:paraId="2FDCD934" w14:textId="77777777" w:rsidR="007E2610" w:rsidRPr="00EC71EE" w:rsidRDefault="007E2610" w:rsidP="007E2610">
      <w:pPr>
        <w:pStyle w:val="Heading3"/>
        <w:jc w:val="both"/>
        <w:rPr>
          <w:rFonts w:eastAsia="Times New Roman"/>
        </w:rPr>
      </w:pPr>
      <w:r w:rsidRPr="00EC71EE">
        <w:rPr>
          <w:rFonts w:eastAsia="Times New Roman"/>
        </w:rPr>
        <w:t>6.21.3</w:t>
      </w:r>
      <w:r w:rsidRPr="00EC71EE">
        <w:rPr>
          <w:rFonts w:eastAsia="Times New Roman"/>
        </w:rPr>
        <w:tab/>
        <w:t>Evaluation</w:t>
      </w:r>
    </w:p>
    <w:p w14:paraId="46857D1A" w14:textId="4BF82850" w:rsidR="007E2610" w:rsidRPr="00EC71EE" w:rsidDel="00260C63" w:rsidRDefault="007E2610" w:rsidP="007E2610">
      <w:pPr>
        <w:pStyle w:val="EditorsNote"/>
        <w:rPr>
          <w:del w:id="113" w:author="Zander Lei" w:date="2024-07-22T16:58:00Z"/>
        </w:rPr>
      </w:pPr>
      <w:del w:id="114" w:author="Zander Lei" w:date="2024-07-22T16:58:00Z">
        <w:r w:rsidRPr="00EC71EE" w:rsidDel="00260C63">
          <w:delText xml:space="preserve">Editor’s note: Without indication of Device ID from UE (steps 4-7 and 8), how the SMF determines to trigger the authentication is FFS </w:delText>
        </w:r>
      </w:del>
    </w:p>
    <w:p w14:paraId="0A1D26CA" w14:textId="351BD85B" w:rsidR="007E2610" w:rsidRPr="00EC71EE" w:rsidDel="00260C63" w:rsidRDefault="007E2610" w:rsidP="007E2610">
      <w:pPr>
        <w:pStyle w:val="EditorsNote"/>
        <w:rPr>
          <w:del w:id="115" w:author="Zander Lei" w:date="2024-07-22T16:58:00Z"/>
        </w:rPr>
      </w:pPr>
      <w:del w:id="116" w:author="Zander Lei" w:date="2024-07-22T16:58:00Z">
        <w:r w:rsidRPr="00EC71EE" w:rsidDel="00260C63">
          <w:delText xml:space="preserve">Editor’s note: How secondary authentication of the UE authenticates the non-3GPP device behind the UE is FFS. </w:delText>
        </w:r>
      </w:del>
    </w:p>
    <w:p w14:paraId="1B65CCC8" w14:textId="6F2A7444" w:rsidR="007E2610" w:rsidRPr="00EC71EE" w:rsidDel="0040577D" w:rsidRDefault="007E2610" w:rsidP="007E2610">
      <w:pPr>
        <w:pStyle w:val="EditorsNote"/>
        <w:rPr>
          <w:del w:id="117" w:author="Zander Lei" w:date="2024-07-22T16:15:00Z"/>
        </w:rPr>
      </w:pPr>
      <w:del w:id="118" w:author="Zander Lei" w:date="2024-07-22T16:15:00Z">
        <w:r w:rsidRPr="00EC71EE" w:rsidDel="0040577D">
          <w:delText>Editor’s note: ffs to clarify DID.</w:delText>
        </w:r>
      </w:del>
    </w:p>
    <w:p w14:paraId="3BECBECE" w14:textId="77777777" w:rsidR="000B2DB3" w:rsidRDefault="000B2DB3" w:rsidP="006A3984">
      <w:pPr>
        <w:jc w:val="center"/>
        <w:rPr>
          <w:rFonts w:cs="Arial"/>
          <w:noProof/>
          <w:sz w:val="32"/>
          <w:szCs w:val="32"/>
        </w:rPr>
      </w:pPr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75092" w14:textId="77777777" w:rsidR="007E6129" w:rsidRDefault="007E6129">
      <w:r>
        <w:separator/>
      </w:r>
    </w:p>
  </w:endnote>
  <w:endnote w:type="continuationSeparator" w:id="0">
    <w:p w14:paraId="1F146BE0" w14:textId="77777777" w:rsidR="007E6129" w:rsidRDefault="007E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67D38" w14:textId="77777777" w:rsidR="007E6129" w:rsidRDefault="007E6129">
      <w:r>
        <w:separator/>
      </w:r>
    </w:p>
  </w:footnote>
  <w:footnote w:type="continuationSeparator" w:id="0">
    <w:p w14:paraId="5FD58ACB" w14:textId="77777777" w:rsidR="007E6129" w:rsidRDefault="007E6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8"/>
    <w:rsid w:val="00012515"/>
    <w:rsid w:val="00017651"/>
    <w:rsid w:val="0003091F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B2073"/>
    <w:rsid w:val="000B2DB3"/>
    <w:rsid w:val="000D1B5B"/>
    <w:rsid w:val="000E76A1"/>
    <w:rsid w:val="000F3331"/>
    <w:rsid w:val="000F3E0F"/>
    <w:rsid w:val="0010401F"/>
    <w:rsid w:val="00112FC3"/>
    <w:rsid w:val="00121781"/>
    <w:rsid w:val="00140D54"/>
    <w:rsid w:val="00171F27"/>
    <w:rsid w:val="00173FA3"/>
    <w:rsid w:val="001842C7"/>
    <w:rsid w:val="00184B6F"/>
    <w:rsid w:val="001861E5"/>
    <w:rsid w:val="00186228"/>
    <w:rsid w:val="00191781"/>
    <w:rsid w:val="001B1652"/>
    <w:rsid w:val="001B1943"/>
    <w:rsid w:val="001C1515"/>
    <w:rsid w:val="001C3EC8"/>
    <w:rsid w:val="001D2BD4"/>
    <w:rsid w:val="001D6911"/>
    <w:rsid w:val="001D7E96"/>
    <w:rsid w:val="001E4106"/>
    <w:rsid w:val="001F10AD"/>
    <w:rsid w:val="001F71C5"/>
    <w:rsid w:val="001F74AB"/>
    <w:rsid w:val="00201947"/>
    <w:rsid w:val="0020395B"/>
    <w:rsid w:val="002046CB"/>
    <w:rsid w:val="00204DC9"/>
    <w:rsid w:val="002062C0"/>
    <w:rsid w:val="00207FDC"/>
    <w:rsid w:val="00215130"/>
    <w:rsid w:val="00223DCC"/>
    <w:rsid w:val="00230002"/>
    <w:rsid w:val="002362A4"/>
    <w:rsid w:val="00244C9A"/>
    <w:rsid w:val="00247216"/>
    <w:rsid w:val="00260C63"/>
    <w:rsid w:val="00281F5B"/>
    <w:rsid w:val="002A1857"/>
    <w:rsid w:val="002B2198"/>
    <w:rsid w:val="002C7F38"/>
    <w:rsid w:val="002D10DC"/>
    <w:rsid w:val="002D7789"/>
    <w:rsid w:val="0030171F"/>
    <w:rsid w:val="0030628A"/>
    <w:rsid w:val="00325043"/>
    <w:rsid w:val="00343D42"/>
    <w:rsid w:val="0035122B"/>
    <w:rsid w:val="00353451"/>
    <w:rsid w:val="0035739E"/>
    <w:rsid w:val="00371032"/>
    <w:rsid w:val="00371B44"/>
    <w:rsid w:val="00371F7C"/>
    <w:rsid w:val="003875BB"/>
    <w:rsid w:val="00387E8C"/>
    <w:rsid w:val="00391239"/>
    <w:rsid w:val="0039506F"/>
    <w:rsid w:val="003B0AEC"/>
    <w:rsid w:val="003C122B"/>
    <w:rsid w:val="003C5A97"/>
    <w:rsid w:val="003C7A04"/>
    <w:rsid w:val="003D40C7"/>
    <w:rsid w:val="003D77ED"/>
    <w:rsid w:val="003F52B2"/>
    <w:rsid w:val="003F6E74"/>
    <w:rsid w:val="0040577D"/>
    <w:rsid w:val="00413068"/>
    <w:rsid w:val="004137A1"/>
    <w:rsid w:val="004301C6"/>
    <w:rsid w:val="00433086"/>
    <w:rsid w:val="00440414"/>
    <w:rsid w:val="004558E9"/>
    <w:rsid w:val="0045777E"/>
    <w:rsid w:val="00475E2A"/>
    <w:rsid w:val="004959AC"/>
    <w:rsid w:val="00497333"/>
    <w:rsid w:val="004A3544"/>
    <w:rsid w:val="004B3753"/>
    <w:rsid w:val="004C31D2"/>
    <w:rsid w:val="004C662A"/>
    <w:rsid w:val="004D55C2"/>
    <w:rsid w:val="004F3275"/>
    <w:rsid w:val="004F6909"/>
    <w:rsid w:val="00506EBB"/>
    <w:rsid w:val="005164E6"/>
    <w:rsid w:val="00521131"/>
    <w:rsid w:val="00524E70"/>
    <w:rsid w:val="00527C0B"/>
    <w:rsid w:val="005410F6"/>
    <w:rsid w:val="00541BEA"/>
    <w:rsid w:val="00567D2B"/>
    <w:rsid w:val="005729C4"/>
    <w:rsid w:val="00575466"/>
    <w:rsid w:val="0059227B"/>
    <w:rsid w:val="00594A26"/>
    <w:rsid w:val="005B0966"/>
    <w:rsid w:val="005B795D"/>
    <w:rsid w:val="005E4005"/>
    <w:rsid w:val="005E4CF5"/>
    <w:rsid w:val="005E5FEA"/>
    <w:rsid w:val="005F44F6"/>
    <w:rsid w:val="00601044"/>
    <w:rsid w:val="0060514A"/>
    <w:rsid w:val="006054FE"/>
    <w:rsid w:val="00605D91"/>
    <w:rsid w:val="00613820"/>
    <w:rsid w:val="0061385A"/>
    <w:rsid w:val="00652248"/>
    <w:rsid w:val="00657A26"/>
    <w:rsid w:val="00657B80"/>
    <w:rsid w:val="00663C8C"/>
    <w:rsid w:val="00675B3C"/>
    <w:rsid w:val="00677C0C"/>
    <w:rsid w:val="0069495C"/>
    <w:rsid w:val="006A3984"/>
    <w:rsid w:val="006B3402"/>
    <w:rsid w:val="006B4787"/>
    <w:rsid w:val="006D340A"/>
    <w:rsid w:val="006F1D0F"/>
    <w:rsid w:val="00704A42"/>
    <w:rsid w:val="00715A1D"/>
    <w:rsid w:val="00746E8B"/>
    <w:rsid w:val="0075586E"/>
    <w:rsid w:val="00760BB0"/>
    <w:rsid w:val="0076157A"/>
    <w:rsid w:val="00784593"/>
    <w:rsid w:val="007A00EF"/>
    <w:rsid w:val="007B19EA"/>
    <w:rsid w:val="007B5589"/>
    <w:rsid w:val="007C0A2D"/>
    <w:rsid w:val="007C27B0"/>
    <w:rsid w:val="007C5677"/>
    <w:rsid w:val="007E2610"/>
    <w:rsid w:val="007E537E"/>
    <w:rsid w:val="007E6129"/>
    <w:rsid w:val="007F300B"/>
    <w:rsid w:val="007F67BF"/>
    <w:rsid w:val="008014C3"/>
    <w:rsid w:val="00804D2D"/>
    <w:rsid w:val="008100A7"/>
    <w:rsid w:val="00823542"/>
    <w:rsid w:val="00830033"/>
    <w:rsid w:val="00835676"/>
    <w:rsid w:val="00850812"/>
    <w:rsid w:val="00872560"/>
    <w:rsid w:val="00876B9A"/>
    <w:rsid w:val="008841F2"/>
    <w:rsid w:val="008933BF"/>
    <w:rsid w:val="008A10C4"/>
    <w:rsid w:val="008B0248"/>
    <w:rsid w:val="008C3EB2"/>
    <w:rsid w:val="008F5F33"/>
    <w:rsid w:val="0091046A"/>
    <w:rsid w:val="00913EF6"/>
    <w:rsid w:val="009233ED"/>
    <w:rsid w:val="00926ABD"/>
    <w:rsid w:val="009271BA"/>
    <w:rsid w:val="009275AD"/>
    <w:rsid w:val="009440C3"/>
    <w:rsid w:val="00945FDA"/>
    <w:rsid w:val="00947F4E"/>
    <w:rsid w:val="00953D1F"/>
    <w:rsid w:val="00955C8D"/>
    <w:rsid w:val="00966D47"/>
    <w:rsid w:val="00982755"/>
    <w:rsid w:val="00991CB8"/>
    <w:rsid w:val="00992312"/>
    <w:rsid w:val="009B58F7"/>
    <w:rsid w:val="009C0DED"/>
    <w:rsid w:val="009F77EE"/>
    <w:rsid w:val="00A23773"/>
    <w:rsid w:val="00A37D7F"/>
    <w:rsid w:val="00A46410"/>
    <w:rsid w:val="00A57688"/>
    <w:rsid w:val="00A67368"/>
    <w:rsid w:val="00A67867"/>
    <w:rsid w:val="00A70222"/>
    <w:rsid w:val="00A72F1E"/>
    <w:rsid w:val="00A769E7"/>
    <w:rsid w:val="00A80CD3"/>
    <w:rsid w:val="00A84A94"/>
    <w:rsid w:val="00A86BF7"/>
    <w:rsid w:val="00A96770"/>
    <w:rsid w:val="00A96B4A"/>
    <w:rsid w:val="00AA0DD2"/>
    <w:rsid w:val="00AA1391"/>
    <w:rsid w:val="00AA3FF9"/>
    <w:rsid w:val="00AB07D2"/>
    <w:rsid w:val="00AD1DAA"/>
    <w:rsid w:val="00AE5AFB"/>
    <w:rsid w:val="00AF1E23"/>
    <w:rsid w:val="00AF4361"/>
    <w:rsid w:val="00AF5B27"/>
    <w:rsid w:val="00AF7F81"/>
    <w:rsid w:val="00B01135"/>
    <w:rsid w:val="00B01AFF"/>
    <w:rsid w:val="00B01C41"/>
    <w:rsid w:val="00B05CC7"/>
    <w:rsid w:val="00B27E39"/>
    <w:rsid w:val="00B34425"/>
    <w:rsid w:val="00B350D8"/>
    <w:rsid w:val="00B4702A"/>
    <w:rsid w:val="00B54CA8"/>
    <w:rsid w:val="00B609A6"/>
    <w:rsid w:val="00B76763"/>
    <w:rsid w:val="00B7732B"/>
    <w:rsid w:val="00B879F0"/>
    <w:rsid w:val="00BA00F8"/>
    <w:rsid w:val="00BA66D6"/>
    <w:rsid w:val="00BB7A9D"/>
    <w:rsid w:val="00BC25AA"/>
    <w:rsid w:val="00BC43FF"/>
    <w:rsid w:val="00BE4873"/>
    <w:rsid w:val="00C022E3"/>
    <w:rsid w:val="00C303B2"/>
    <w:rsid w:val="00C41C4A"/>
    <w:rsid w:val="00C4712D"/>
    <w:rsid w:val="00C51081"/>
    <w:rsid w:val="00C555C9"/>
    <w:rsid w:val="00C66911"/>
    <w:rsid w:val="00C74DBD"/>
    <w:rsid w:val="00C87217"/>
    <w:rsid w:val="00C94F55"/>
    <w:rsid w:val="00CA7D62"/>
    <w:rsid w:val="00CB07A8"/>
    <w:rsid w:val="00CD4A57"/>
    <w:rsid w:val="00CE760F"/>
    <w:rsid w:val="00CE7B47"/>
    <w:rsid w:val="00CF17DF"/>
    <w:rsid w:val="00CF3A76"/>
    <w:rsid w:val="00D138F3"/>
    <w:rsid w:val="00D24086"/>
    <w:rsid w:val="00D27663"/>
    <w:rsid w:val="00D31528"/>
    <w:rsid w:val="00D31741"/>
    <w:rsid w:val="00D33604"/>
    <w:rsid w:val="00D37B08"/>
    <w:rsid w:val="00D437FF"/>
    <w:rsid w:val="00D43A15"/>
    <w:rsid w:val="00D460D4"/>
    <w:rsid w:val="00D5130C"/>
    <w:rsid w:val="00D62265"/>
    <w:rsid w:val="00D65393"/>
    <w:rsid w:val="00D8512E"/>
    <w:rsid w:val="00DA1E58"/>
    <w:rsid w:val="00DA4F00"/>
    <w:rsid w:val="00DB0810"/>
    <w:rsid w:val="00DE1251"/>
    <w:rsid w:val="00DE4EF2"/>
    <w:rsid w:val="00DF2C0E"/>
    <w:rsid w:val="00E03ADA"/>
    <w:rsid w:val="00E04DB6"/>
    <w:rsid w:val="00E06ECE"/>
    <w:rsid w:val="00E06FFB"/>
    <w:rsid w:val="00E12609"/>
    <w:rsid w:val="00E12F90"/>
    <w:rsid w:val="00E13AE8"/>
    <w:rsid w:val="00E1773F"/>
    <w:rsid w:val="00E30155"/>
    <w:rsid w:val="00E41547"/>
    <w:rsid w:val="00E91FE1"/>
    <w:rsid w:val="00E93DE9"/>
    <w:rsid w:val="00EA2D87"/>
    <w:rsid w:val="00EA5E95"/>
    <w:rsid w:val="00EA6D58"/>
    <w:rsid w:val="00EC3AB3"/>
    <w:rsid w:val="00EC7814"/>
    <w:rsid w:val="00ED4954"/>
    <w:rsid w:val="00EE0943"/>
    <w:rsid w:val="00EE33A2"/>
    <w:rsid w:val="00F00E37"/>
    <w:rsid w:val="00F05A2E"/>
    <w:rsid w:val="00F11776"/>
    <w:rsid w:val="00F15933"/>
    <w:rsid w:val="00F17D1C"/>
    <w:rsid w:val="00F25288"/>
    <w:rsid w:val="00F3424E"/>
    <w:rsid w:val="00F3443F"/>
    <w:rsid w:val="00F562A6"/>
    <w:rsid w:val="00F67A1C"/>
    <w:rsid w:val="00F81D4C"/>
    <w:rsid w:val="00F82C5B"/>
    <w:rsid w:val="00F82E3F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7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B2DB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10</cp:revision>
  <cp:lastPrinted>1899-12-31T16:00:00Z</cp:lastPrinted>
  <dcterms:created xsi:type="dcterms:W3CDTF">2024-08-12T07:24:00Z</dcterms:created>
  <dcterms:modified xsi:type="dcterms:W3CDTF">2024-08-12T07:40:00Z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(3)FEIsNOlKeQk7RQtzxTbioEgsjq/w1Lzy9NCVAy0Kh3iCAO7PeSMKbiskdg5yISkRRS+7Czej
Y9BgdOSFnlT3wNZGgLiLKdnnGy4jGKzWwF58kfJ1263ctHp29RYmuJ8VSO8Qcpx/ARcVdHqk
qHVCqi6V34eeA6Ed9O47F4oGa1dATcIJj8D+UkntMiXWBO693pNSvGcv/cjwdUS5syz7EgI3
b2t3Ce0egV4IisgqBf</vt:lpwstr>
  </property>
  <property fmtid="{D5CDD505-2E9C-101B-9397-08002B2CF9AE}" pid="4" name="_2015_ms_pID_7253431">
    <vt:lpwstr>mKsPNaEKLgJYC43tj1mLPjaNgKK6eJRttrOeD6YchWOKNf7P5TbT8f
+iWk4EIeMiRKmzpf8sEJ5IynmTvx0D+EBBb1YPoUYvUB3R7j7bsHqLLVan2yaBjksJorkuhQ
KMBYg1eB0+U3V+3OmZKKU3Ozg1cbUPfbaJrfBrVAZeiTr28HHYPQkks5B1l+uWt/0g+JX1N8
8rcUVeHQLN0zkKQVpERhvUxFyBYvoeuVqRka</vt:lpwstr>
  </property>
  <property fmtid="{D5CDD505-2E9C-101B-9397-08002B2CF9AE}" pid="5" name="_2015_ms_pID_7253432">
    <vt:lpwstr>Bw==</vt:lpwstr>
  </property>
</Properties>
</file>